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7D907" w14:textId="77777777" w:rsidR="002C00D5" w:rsidRDefault="002C00D5" w:rsidP="002C00D5">
      <w:pPr>
        <w:jc w:val="center"/>
        <w:rPr>
          <w:rFonts w:ascii="Juana" w:hAnsi="Juana"/>
          <w:b/>
          <w:bCs/>
          <w:u w:val="single"/>
        </w:rPr>
      </w:pPr>
      <w:r>
        <w:rPr>
          <w:rFonts w:ascii="Juana" w:hAnsi="Juana"/>
          <w:b/>
          <w:bCs/>
          <w:noProof/>
          <w:u w:val="single"/>
        </w:rPr>
        <w:drawing>
          <wp:inline distT="0" distB="0" distL="0" distR="0" wp14:anchorId="1B8FCF26" wp14:editId="6F8712CB">
            <wp:extent cx="2366346" cy="274809"/>
            <wp:effectExtent l="0" t="0" r="0" b="0"/>
            <wp:docPr id="21360316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6031675" name="Picture 2136031675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185" cy="289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0DDAEC" w14:textId="6E2DD667" w:rsidR="002C00D5" w:rsidRPr="005E4EC3" w:rsidRDefault="002C00D5" w:rsidP="002C00D5">
      <w:pPr>
        <w:jc w:val="center"/>
        <w:rPr>
          <w:rFonts w:ascii="Juana" w:hAnsi="Juana"/>
          <w:b/>
          <w:bCs/>
          <w:sz w:val="30"/>
          <w:szCs w:val="30"/>
          <w:u w:val="single"/>
        </w:rPr>
      </w:pPr>
      <w:r>
        <w:rPr>
          <w:rFonts w:ascii="Juana" w:hAnsi="Juana"/>
          <w:b/>
          <w:bCs/>
          <w:sz w:val="30"/>
          <w:szCs w:val="30"/>
          <w:u w:val="single"/>
        </w:rPr>
        <w:t>eCO2 Plus</w:t>
      </w:r>
      <w:r>
        <w:rPr>
          <w:rFonts w:ascii="Juana" w:hAnsi="Juana"/>
          <w:b/>
          <w:bCs/>
          <w:sz w:val="30"/>
          <w:szCs w:val="30"/>
          <w:u w:val="single"/>
        </w:rPr>
        <w:t xml:space="preserve"> </w:t>
      </w:r>
      <w:r w:rsidRPr="005E4EC3">
        <w:rPr>
          <w:rFonts w:ascii="Juana" w:hAnsi="Juana"/>
          <w:b/>
          <w:bCs/>
          <w:sz w:val="30"/>
          <w:szCs w:val="30"/>
          <w:u w:val="single"/>
        </w:rPr>
        <w:t xml:space="preserve">Laser </w:t>
      </w:r>
      <w:r>
        <w:rPr>
          <w:rFonts w:ascii="Juana" w:hAnsi="Juana"/>
          <w:b/>
          <w:bCs/>
          <w:sz w:val="30"/>
          <w:szCs w:val="30"/>
          <w:u w:val="single"/>
        </w:rPr>
        <w:t>Patient Pre-</w:t>
      </w:r>
      <w:del w:id="0" w:author="Weeden, Renee" w:date="2025-04-09T20:28:00Z">
        <w:r w:rsidRPr="005E4EC3">
          <w:rPr>
            <w:rFonts w:ascii="Juana" w:hAnsi="Juana"/>
            <w:b/>
            <w:bCs/>
            <w:sz w:val="30"/>
            <w:szCs w:val="30"/>
            <w:u w:val="single"/>
          </w:rPr>
          <w:delText xml:space="preserve"> </w:delText>
        </w:r>
      </w:del>
      <w:r w:rsidRPr="005E4EC3">
        <w:rPr>
          <w:rFonts w:ascii="Juana" w:hAnsi="Juana"/>
          <w:b/>
          <w:bCs/>
          <w:sz w:val="30"/>
          <w:szCs w:val="30"/>
          <w:u w:val="single"/>
        </w:rPr>
        <w:t>Treatment Care Instructions</w:t>
      </w:r>
    </w:p>
    <w:p w14:paraId="009499D5" w14:textId="77777777" w:rsidR="002C00D5" w:rsidRDefault="002C00D5" w:rsidP="002C00D5">
      <w:pPr>
        <w:pStyle w:val="ListParagraph"/>
        <w:spacing w:line="360" w:lineRule="auto"/>
        <w:rPr>
          <w:rFonts w:ascii="BR Sonoma" w:hAnsi="BR Sonoma"/>
        </w:rPr>
      </w:pPr>
    </w:p>
    <w:p w14:paraId="691F39C0" w14:textId="77777777" w:rsidR="002C00D5" w:rsidRPr="00753EEE" w:rsidRDefault="002C00D5" w:rsidP="002C00D5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753EEE">
        <w:rPr>
          <w:rFonts w:ascii="BR Sonoma" w:hAnsi="BR Sonoma"/>
        </w:rPr>
        <w:t>Use a broad-spectrum SPF 30+ daily on areas to be treated.</w:t>
      </w:r>
    </w:p>
    <w:p w14:paraId="0F976C72" w14:textId="467E6223" w:rsidR="0047798E" w:rsidRPr="0047798E" w:rsidRDefault="0047798E" w:rsidP="0047798E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To reduce the risk of hyperpigmentation, consider using a product to suppress melanocyte activity (e.g., hydroquinone)</w:t>
      </w:r>
      <w:r>
        <w:rPr>
          <w:rFonts w:ascii="BR Sonoma" w:hAnsi="BR Sonoma"/>
        </w:rPr>
        <w:t xml:space="preserve">, </w:t>
      </w:r>
      <w:r w:rsidRPr="0047798E">
        <w:rPr>
          <w:rFonts w:ascii="BR Sonoma" w:hAnsi="BR Sonoma"/>
        </w:rPr>
        <w:t>especially in higher Fitzpatrick Skin Types.</w:t>
      </w:r>
    </w:p>
    <w:p w14:paraId="3F280172" w14:textId="77777777" w:rsidR="0047798E" w:rsidRPr="0047798E" w:rsidRDefault="0047798E" w:rsidP="0047798E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Avoid the following for at least two weeks before treatment:</w:t>
      </w:r>
    </w:p>
    <w:p w14:paraId="7CCC3672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Anticoagulants (e.g., NSAIDs, Eliquis®)</w:t>
      </w:r>
    </w:p>
    <w:p w14:paraId="4151B0EB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Iron supplements</w:t>
      </w:r>
    </w:p>
    <w:p w14:paraId="75FD0ACC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Herbal supplements (e.g., ginkgo, ginseng, garlic, St. John's Wort)</w:t>
      </w:r>
    </w:p>
    <w:p w14:paraId="079435BD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Tetracycline antibiotics (e.g., doxycycline)</w:t>
      </w:r>
    </w:p>
    <w:p w14:paraId="5BDE506D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Any medications that cause photosensitivity (e.g., amiodarone, hydrochlorothiazide)</w:t>
      </w:r>
    </w:p>
    <w:p w14:paraId="7AC04B59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Sun exposure, tanning bed use, spray tanning, or tanning products</w:t>
      </w:r>
    </w:p>
    <w:p w14:paraId="3E1788CC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Neuromodulator injections in the treatment area</w:t>
      </w:r>
    </w:p>
    <w:p w14:paraId="27E7D081" w14:textId="77777777" w:rsidR="0047798E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Any professional skin treatment in the treatment area</w:t>
      </w:r>
    </w:p>
    <w:p w14:paraId="6DF75B68" w14:textId="4E71515D" w:rsidR="002C00D5" w:rsidRPr="0047798E" w:rsidRDefault="0047798E" w:rsidP="0047798E">
      <w:pPr>
        <w:pStyle w:val="ListParagraph"/>
        <w:numPr>
          <w:ilvl w:val="1"/>
          <w:numId w:val="1"/>
        </w:numPr>
        <w:spacing w:line="360" w:lineRule="auto"/>
        <w:rPr>
          <w:rFonts w:ascii="BR Sonoma" w:hAnsi="BR Sonoma"/>
        </w:rPr>
      </w:pPr>
      <w:r w:rsidRPr="0047798E">
        <w:rPr>
          <w:rFonts w:ascii="BR Sonoma" w:hAnsi="BR Sonoma"/>
        </w:rPr>
        <w:t>Retinol, AHAs, or other active topicals</w:t>
      </w:r>
    </w:p>
    <w:p w14:paraId="3A1C1772" w14:textId="77777777" w:rsidR="002C00D5" w:rsidRDefault="002C00D5" w:rsidP="002C00D5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753EEE">
        <w:rPr>
          <w:rFonts w:ascii="BR Sonoma" w:hAnsi="BR Sonoma"/>
        </w:rPr>
        <w:t>Antiviral medication may be prescribed if you have a history of cold sores.</w:t>
      </w:r>
    </w:p>
    <w:p w14:paraId="62BC417C" w14:textId="30D2DB6C" w:rsidR="002C00D5" w:rsidRPr="00753EEE" w:rsidRDefault="002C00D5" w:rsidP="002C00D5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753EEE">
        <w:rPr>
          <w:rFonts w:ascii="BR Sonoma" w:hAnsi="BR Sonoma"/>
        </w:rPr>
        <w:t>It is recommended that the areas to be treated are shaved 1 to 3 days prior to treatment</w:t>
      </w:r>
      <w:r w:rsidR="000E0E45">
        <w:rPr>
          <w:rFonts w:ascii="BR Sonoma" w:hAnsi="BR Sonoma"/>
        </w:rPr>
        <w:t xml:space="preserve"> for hair-bearing areas</w:t>
      </w:r>
      <w:r w:rsidRPr="00753EEE">
        <w:rPr>
          <w:rFonts w:ascii="BR Sonoma" w:hAnsi="BR Sonoma"/>
        </w:rPr>
        <w:t>.</w:t>
      </w:r>
    </w:p>
    <w:p w14:paraId="6B29206A" w14:textId="77777777" w:rsidR="002C00D5" w:rsidRPr="00753EEE" w:rsidRDefault="002C00D5" w:rsidP="002C00D5">
      <w:pPr>
        <w:pStyle w:val="ListParagraph"/>
        <w:numPr>
          <w:ilvl w:val="0"/>
          <w:numId w:val="1"/>
        </w:numPr>
        <w:spacing w:line="360" w:lineRule="auto"/>
        <w:rPr>
          <w:rFonts w:ascii="BR Sonoma" w:hAnsi="BR Sonoma"/>
        </w:rPr>
      </w:pPr>
      <w:r w:rsidRPr="00753EEE">
        <w:rPr>
          <w:rFonts w:ascii="BR Sonoma" w:hAnsi="BR Sonoma"/>
        </w:rPr>
        <w:t>No makeup, lotions, deodorant or oil is allowed on the area to be treated the day of treatment.</w:t>
      </w:r>
    </w:p>
    <w:p w14:paraId="23CD71B4" w14:textId="77777777" w:rsidR="002C00D5" w:rsidRDefault="002C00D5" w:rsidP="002C00D5"/>
    <w:p w14:paraId="198906FE" w14:textId="77777777" w:rsidR="00B379E9" w:rsidRDefault="00B379E9"/>
    <w:sectPr w:rsidR="00B37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Juan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 Sonom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D81B36"/>
    <w:multiLevelType w:val="hybridMultilevel"/>
    <w:tmpl w:val="2C24B998"/>
    <w:lvl w:ilvl="0" w:tplc="B5E47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EE60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8A2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E0CC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404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6C6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326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C85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901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5D7A5D29"/>
    <w:multiLevelType w:val="hybridMultilevel"/>
    <w:tmpl w:val="7DB025E2"/>
    <w:lvl w:ilvl="0" w:tplc="B002EB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777701">
    <w:abstractNumId w:val="1"/>
  </w:num>
  <w:num w:numId="2" w16cid:durableId="1627271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0D5"/>
    <w:rsid w:val="000E0E45"/>
    <w:rsid w:val="002C00D5"/>
    <w:rsid w:val="0047798E"/>
    <w:rsid w:val="00505210"/>
    <w:rsid w:val="0050727A"/>
    <w:rsid w:val="00532B57"/>
    <w:rsid w:val="00647781"/>
    <w:rsid w:val="00703870"/>
    <w:rsid w:val="0070755A"/>
    <w:rsid w:val="00740023"/>
    <w:rsid w:val="007F6E42"/>
    <w:rsid w:val="00844A7C"/>
    <w:rsid w:val="00B018B5"/>
    <w:rsid w:val="00B379E9"/>
    <w:rsid w:val="00CB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FD8CF"/>
  <w15:chartTrackingRefBased/>
  <w15:docId w15:val="{1CC80A39-524D-490A-A934-36AF6AD0A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00D5"/>
  </w:style>
  <w:style w:type="paragraph" w:styleId="Heading1">
    <w:name w:val="heading 1"/>
    <w:basedOn w:val="Normal"/>
    <w:next w:val="Normal"/>
    <w:link w:val="Heading1Char"/>
    <w:uiPriority w:val="9"/>
    <w:qFormat/>
    <w:rsid w:val="002C00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00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00D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00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00D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00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00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00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00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00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00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00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00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00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00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00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00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00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00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00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00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00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00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00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00D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00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00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00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00D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278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87257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902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7010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45125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74687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069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891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995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732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49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27572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650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07676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4562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0245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81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6866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2370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24871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678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0113">
          <w:marLeft w:val="116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9E7B55E9003448F04A0DE584390A4" ma:contentTypeVersion="16" ma:contentTypeDescription="Create a new document." ma:contentTypeScope="" ma:versionID="9964499ba735c5d442d263d9a2519078">
  <xsd:schema xmlns:xsd="http://www.w3.org/2001/XMLSchema" xmlns:xs="http://www.w3.org/2001/XMLSchema" xmlns:p="http://schemas.microsoft.com/office/2006/metadata/properties" xmlns:ns2="60cc6b45-1fff-4365-be21-bee074dca46d" xmlns:ns3="6fa26221-09bb-4f59-8e5c-348ea50ef3e3" targetNamespace="http://schemas.microsoft.com/office/2006/metadata/properties" ma:root="true" ma:fieldsID="b816618c78d1e9d4f82e7aa4fde63549" ns2:_="" ns3:_="">
    <xsd:import namespace="60cc6b45-1fff-4365-be21-bee074dca46d"/>
    <xsd:import namespace="6fa26221-09bb-4f59-8e5c-348ea50ef3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c6b45-1fff-4365-be21-bee074dca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26221-09bb-4f59-8e5c-348ea50ef3e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546fc5-24ec-452d-aea6-c59a724be3d0}" ma:internalName="TaxCatchAll" ma:showField="CatchAllData" ma:web="6fa26221-09bb-4f59-8e5c-348ea50ef3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cc6b45-1fff-4365-be21-bee074dca46d">
      <Terms xmlns="http://schemas.microsoft.com/office/infopath/2007/PartnerControls"/>
    </lcf76f155ced4ddcb4097134ff3c332f>
    <TaxCatchAll xmlns="6fa26221-09bb-4f59-8e5c-348ea50ef3e3" xsi:nil="true"/>
  </documentManagement>
</p:properties>
</file>

<file path=customXml/itemProps1.xml><?xml version="1.0" encoding="utf-8"?>
<ds:datastoreItem xmlns:ds="http://schemas.openxmlformats.org/officeDocument/2006/customXml" ds:itemID="{15784AA3-9E88-476B-A824-873AE9BFA356}"/>
</file>

<file path=customXml/itemProps2.xml><?xml version="1.0" encoding="utf-8"?>
<ds:datastoreItem xmlns:ds="http://schemas.openxmlformats.org/officeDocument/2006/customXml" ds:itemID="{A260C558-AF64-46EA-95EF-F04CE2960BEB}"/>
</file>

<file path=customXml/itemProps3.xml><?xml version="1.0" encoding="utf-8"?>
<ds:datastoreItem xmlns:ds="http://schemas.openxmlformats.org/officeDocument/2006/customXml" ds:itemID="{6A043B88-F93A-4838-A41F-59875A73D0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163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Mauser, Jessica</dc:creator>
  <cp:keywords/>
  <dc:description/>
  <cp:lastModifiedBy>Mauser, Jessica</cp:lastModifiedBy>
  <cp:revision>9</cp:revision>
  <dcterms:created xsi:type="dcterms:W3CDTF">2025-07-21T15:54:00Z</dcterms:created>
  <dcterms:modified xsi:type="dcterms:W3CDTF">2025-07-21T16:03:00Z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0x0101004D69E7B55E9003448F04A0DE584390A4</vt:lpwstr>
  </property>
</Properties>
</file>